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023CA" w14:textId="5FBAAD1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ac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ac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ac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ac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ac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aa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ac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ac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ac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ac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569F1A1E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>
          <w:t>For N3</w:t>
        </w:r>
      </w:ins>
      <w:ins w:id="527" w:author="Nokia_r01" w:date="2020-08-26T22:28:00Z">
        <w:r w:rsidR="00613F7B">
          <w:t xml:space="preserve"> transport of the shared delivery metho</w:t>
        </w:r>
      </w:ins>
      <w:ins w:id="528" w:author="Nokia_r01" w:date="2020-08-26T22:29:00Z">
        <w:r w:rsidR="00613F7B">
          <w:t>d, GTP</w:t>
        </w:r>
      </w:ins>
      <w:ins w:id="529" w:author="Ericsson01" w:date="2020-08-27T13:56:00Z">
        <w:r w:rsidR="00B263ED">
          <w:t>-U</w:t>
        </w:r>
      </w:ins>
      <w:ins w:id="530" w:author="Huawei User " w:date="2020-07-14T08:56:00Z">
        <w:r>
          <w:t xml:space="preserve"> tunnel</w:t>
        </w:r>
      </w:ins>
      <w:ins w:id="531" w:author="Ericsson01" w:date="2020-08-27T14:01:00Z">
        <w:r w:rsidR="00B263ED">
          <w:t>ling</w:t>
        </w:r>
      </w:ins>
      <w:ins w:id="532" w:author="Huawei User " w:date="2020-07-14T08:56:00Z">
        <w:r>
          <w:t xml:space="preserve"> </w:t>
        </w:r>
      </w:ins>
      <w:ins w:id="53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4" w:author="Ericsson01" w:date="2020-08-27T14:04:00Z">
        <w:r w:rsidR="004B5F1A">
          <w:rPr>
            <w:lang w:eastAsia="zh-CN"/>
          </w:rPr>
          <w:t xml:space="preserve">a </w:t>
        </w:r>
      </w:ins>
      <w:ins w:id="53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36" w:author="Samsung" w:date="2020-08-28T08:31:00Z">
        <w:r w:rsidR="00FA3441" w:rsidRPr="00FA3441">
          <w:rPr>
            <w:highlight w:val="green"/>
            <w:rPrChange w:id="537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38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39" w:author="Nokia_r01" w:date="2020-08-26T22:29:00Z">
        <w:del w:id="540" w:author="Ericsson01" w:date="2020-08-27T13:58:00Z">
          <w:r w:rsidR="00613F7B" w:rsidRPr="00FA3441" w:rsidDel="00B263ED">
            <w:rPr>
              <w:highlight w:val="green"/>
              <w:rPrChange w:id="541" w:author="Samsung" w:date="2020-08-28T08:32:00Z">
                <w:rPr/>
              </w:rPrChange>
            </w:rPr>
            <w:delText>will</w:delText>
          </w:r>
        </w:del>
      </w:ins>
      <w:ins w:id="542" w:author="Ericsson01" w:date="2020-08-27T13:58:00Z">
        <w:r w:rsidR="00B263ED" w:rsidRPr="00FA3441">
          <w:rPr>
            <w:highlight w:val="green"/>
            <w:rPrChange w:id="543" w:author="Samsung" w:date="2020-08-28T08:32:00Z">
              <w:rPr/>
            </w:rPrChange>
          </w:rPr>
          <w:t>shall</w:t>
        </w:r>
      </w:ins>
      <w:ins w:id="544" w:author="Nokia_r01" w:date="2020-08-26T22:29:00Z">
        <w:r w:rsidR="00613F7B" w:rsidRPr="00FA3441">
          <w:rPr>
            <w:highlight w:val="green"/>
            <w:rPrChange w:id="545" w:author="Samsung" w:date="2020-08-28T08:32:00Z">
              <w:rPr/>
            </w:rPrChange>
          </w:rPr>
          <w:t xml:space="preserve"> be </w:t>
        </w:r>
        <w:del w:id="546" w:author="Ericsson01" w:date="2020-08-27T14:01:00Z">
          <w:r w:rsidR="00613F7B" w:rsidRPr="00FA3441" w:rsidDel="00B263ED">
            <w:rPr>
              <w:highlight w:val="green"/>
              <w:rPrChange w:id="547" w:author="Samsung" w:date="2020-08-28T08:32:00Z">
                <w:rPr/>
              </w:rPrChange>
            </w:rPr>
            <w:delText>used</w:delText>
          </w:r>
        </w:del>
      </w:ins>
      <w:ins w:id="548" w:author="Ericsson01" w:date="2020-08-27T14:01:00Z">
        <w:r w:rsidR="00B263ED" w:rsidRPr="00FA3441">
          <w:rPr>
            <w:highlight w:val="green"/>
            <w:rPrChange w:id="549" w:author="Samsung" w:date="2020-08-28T08:32:00Z">
              <w:rPr/>
            </w:rPrChange>
          </w:rPr>
          <w:t>supported</w:t>
        </w:r>
      </w:ins>
      <w:ins w:id="550" w:author="Ericsson01" w:date="2020-08-27T13:59:00Z">
        <w:r w:rsidR="00B263ED" w:rsidRPr="00FA3441">
          <w:rPr>
            <w:highlight w:val="green"/>
            <w:rPrChange w:id="551" w:author="Samsung" w:date="2020-08-28T08:32:00Z">
              <w:rPr/>
            </w:rPrChange>
          </w:rPr>
          <w:t xml:space="preserve"> </w:t>
        </w:r>
      </w:ins>
      <w:ins w:id="552" w:author="Samsung" w:date="2020-08-28T08:32:00Z">
        <w:r w:rsidR="00FA3441" w:rsidRPr="00FA3441">
          <w:rPr>
            <w:highlight w:val="green"/>
            <w:rPrChange w:id="553" w:author="Samsung" w:date="2020-08-28T08:32:00Z">
              <w:rPr/>
            </w:rPrChange>
          </w:rPr>
          <w:t xml:space="preserve">with </w:t>
        </w:r>
      </w:ins>
      <w:ins w:id="554" w:author="Ericsson01" w:date="2020-08-27T14:01:00Z">
        <w:del w:id="555" w:author="Samsung" w:date="2020-08-28T08:32:00Z">
          <w:r w:rsidR="00B263ED" w:rsidRPr="00FA3441" w:rsidDel="00FA3441">
            <w:rPr>
              <w:highlight w:val="green"/>
              <w:rPrChange w:id="556" w:author="Samsung" w:date="2020-08-28T08:32:00Z">
                <w:rPr/>
              </w:rPrChange>
            </w:rPr>
            <w:delText>and</w:delText>
          </w:r>
        </w:del>
        <w:del w:id="557" w:author="Nokia_r01" w:date="2020-08-27T21:46:00Z">
          <w:r w:rsidR="00B263ED" w:rsidRPr="00FA3441" w:rsidDel="005F0997">
            <w:rPr>
              <w:highlight w:val="green"/>
              <w:rPrChange w:id="558" w:author="Samsung" w:date="2020-08-28T08:32:00Z">
                <w:rPr/>
              </w:rPrChange>
            </w:rPr>
            <w:delText xml:space="preserve"> </w:delText>
          </w:r>
        </w:del>
      </w:ins>
      <w:ins w:id="559" w:author="Ericsson01" w:date="2020-08-27T13:59:00Z">
        <w:del w:id="560" w:author="Nokia_r01" w:date="2020-08-27T21:46:00Z">
          <w:r w:rsidR="00B263ED" w:rsidRPr="00FA3441" w:rsidDel="005F0997">
            <w:rPr>
              <w:highlight w:val="green"/>
              <w:rPrChange w:id="561" w:author="Samsung" w:date="2020-08-28T08:32:00Z">
                <w:rPr/>
              </w:rPrChange>
            </w:rPr>
            <w:delText xml:space="preserve">with </w:delText>
          </w:r>
        </w:del>
      </w:ins>
      <w:ins w:id="562" w:author="Huawei User " w:date="2020-07-14T08:56:00Z">
        <w:del w:id="563" w:author="Ericsson01" w:date="2020-08-27T13:58:00Z">
          <w:r w:rsidRPr="00FA3441" w:rsidDel="00B263ED">
            <w:rPr>
              <w:highlight w:val="green"/>
              <w:rPrChange w:id="564" w:author="Samsung" w:date="2020-08-28T08:32:00Z">
                <w:rPr/>
              </w:rPrChange>
            </w:rPr>
            <w:delText>,</w:delText>
          </w:r>
        </w:del>
      </w:ins>
      <w:ins w:id="565" w:author="Nokia_r01" w:date="2020-08-26T22:31:00Z">
        <w:del w:id="566" w:author="Ericsson01" w:date="2020-08-27T13:58:00Z">
          <w:r w:rsidR="00613F7B" w:rsidRPr="00FA3441" w:rsidDel="00B263ED">
            <w:rPr>
              <w:highlight w:val="green"/>
              <w:rPrChange w:id="567" w:author="Samsung" w:date="2020-08-28T08:32:00Z">
                <w:rPr/>
              </w:rPrChange>
            </w:rPr>
            <w:delText xml:space="preserve">due to </w:delText>
          </w:r>
        </w:del>
      </w:ins>
      <w:ins w:id="568" w:author="Nokia_r01" w:date="2020-08-26T22:32:00Z">
        <w:del w:id="569" w:author="Ericsson01" w:date="2020-08-27T13:58:00Z">
          <w:r w:rsidR="00613F7B" w:rsidRPr="00FA3441" w:rsidDel="00B263ED">
            <w:rPr>
              <w:highlight w:val="green"/>
              <w:rPrChange w:id="570" w:author="Samsung" w:date="2020-08-28T08:32:00Z">
                <w:rPr/>
              </w:rPrChange>
            </w:rPr>
            <w:delText>the exiting support in 3GPP for</w:delText>
          </w:r>
        </w:del>
      </w:ins>
      <w:ins w:id="571" w:author="Nokia_r01" w:date="2020-08-26T22:33:00Z">
        <w:del w:id="572" w:author="Ericsson01" w:date="2020-08-27T13:58:00Z">
          <w:r w:rsidR="00613F7B" w:rsidRPr="00FA3441" w:rsidDel="00B263ED">
            <w:rPr>
              <w:highlight w:val="green"/>
              <w:rPrChange w:id="573" w:author="Samsung" w:date="2020-08-28T08:32:00Z">
                <w:rPr/>
              </w:rPrChange>
            </w:rPr>
            <w:delText xml:space="preserve"> the related</w:delText>
          </w:r>
        </w:del>
      </w:ins>
      <w:ins w:id="574" w:author="Nokia_r01" w:date="2020-08-26T22:32:00Z">
        <w:del w:id="575" w:author="Ericsson01" w:date="2020-08-27T13:58:00Z">
          <w:r w:rsidR="00613F7B" w:rsidRPr="00FA3441" w:rsidDel="00B263ED">
            <w:rPr>
              <w:highlight w:val="green"/>
              <w:rPrChange w:id="576" w:author="Samsung" w:date="2020-08-28T08:32:00Z">
                <w:rPr/>
              </w:rPrChange>
            </w:rPr>
            <w:delText xml:space="preserve"> tunnel </w:delText>
          </w:r>
        </w:del>
      </w:ins>
      <w:ins w:id="577" w:author="Nokia_r01" w:date="2020-08-26T22:33:00Z">
        <w:del w:id="578" w:author="Ericsson01" w:date="2020-08-27T13:58:00Z">
          <w:r w:rsidR="00613F7B" w:rsidRPr="00FA3441" w:rsidDel="00B263ED">
            <w:rPr>
              <w:highlight w:val="green"/>
              <w:rPrChange w:id="579" w:author="Samsung" w:date="2020-08-28T08:32:00Z">
                <w:rPr/>
              </w:rPrChange>
            </w:rPr>
            <w:delText xml:space="preserve">establishment </w:delText>
          </w:r>
        </w:del>
      </w:ins>
      <w:ins w:id="580" w:author="Huawei User " w:date="2020-07-14T08:55:00Z">
        <w:del w:id="581" w:author="Nokia_r01" w:date="2020-08-26T22:32:00Z">
          <w:r w:rsidRPr="00FA3441" w:rsidDel="00613F7B">
            <w:rPr>
              <w:highlight w:val="green"/>
              <w:rPrChange w:id="582" w:author="Samsung" w:date="2020-08-28T08:32:00Z">
                <w:rPr/>
              </w:rPrChange>
            </w:rPr>
            <w:delText xml:space="preserve"> flexible and</w:delText>
          </w:r>
        </w:del>
        <w:del w:id="583" w:author="Nokia_r01" w:date="2020-08-26T22:34:00Z">
          <w:r w:rsidRPr="00FA3441" w:rsidDel="00613F7B">
            <w:rPr>
              <w:highlight w:val="green"/>
              <w:rPrChange w:id="584" w:author="Samsung" w:date="2020-08-28T08:32:00Z">
                <w:rPr/>
              </w:rPrChange>
            </w:rPr>
            <w:delText xml:space="preserve"> </w:delText>
          </w:r>
        </w:del>
      </w:ins>
      <w:ins w:id="585" w:author="Nokia_r01" w:date="2020-08-26T22:33:00Z">
        <w:del w:id="586" w:author="Ericsson01" w:date="2020-08-27T13:59:00Z">
          <w:r w:rsidR="00613F7B" w:rsidRPr="00FA3441" w:rsidDel="00B263ED">
            <w:rPr>
              <w:highlight w:val="green"/>
              <w:rPrChange w:id="587" w:author="Samsung" w:date="2020-08-28T08:32:00Z">
                <w:rPr/>
              </w:rPrChange>
            </w:rPr>
            <w:delText xml:space="preserve">and </w:delText>
          </w:r>
        </w:del>
      </w:ins>
      <w:ins w:id="588" w:author="Huawei User " w:date="2020-07-14T08:55:00Z">
        <w:del w:id="589" w:author="Samsung" w:date="2020-08-28T08:32:00Z">
          <w:r w:rsidRPr="00FA3441" w:rsidDel="00FA3441">
            <w:rPr>
              <w:highlight w:val="green"/>
              <w:rPrChange w:id="590" w:author="Samsung" w:date="2020-08-28T08:32:00Z">
                <w:rPr/>
              </w:rPrChange>
            </w:rPr>
            <w:delText>s</w:delText>
          </w:r>
        </w:del>
      </w:ins>
      <w:ins w:id="591" w:author="Samsung" w:date="2020-08-28T08:32:00Z">
        <w:r w:rsidR="00FA3441" w:rsidRPr="00FA3441">
          <w:rPr>
            <w:highlight w:val="green"/>
            <w:rPrChange w:id="592" w:author="Samsung" w:date="2020-08-28T08:32:00Z">
              <w:rPr/>
            </w:rPrChange>
          </w:rPr>
          <w:t>s</w:t>
        </w:r>
      </w:ins>
      <w:ins w:id="593" w:author="Huawei User " w:date="2020-07-14T08:55:00Z">
        <w:r w:rsidRPr="00FA3441">
          <w:rPr>
            <w:highlight w:val="green"/>
            <w:rPrChange w:id="594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595" w:author="Huawei User " w:date="2020-07-14T08:55:00Z"/>
          <w:del w:id="596" w:author="Samsung" w:date="2020-08-28T08:32:00Z"/>
        </w:rPr>
      </w:pPr>
      <w:ins w:id="597" w:author="Ericsson01" w:date="2020-08-27T13:59:00Z">
        <w:del w:id="598" w:author="Samsung" w:date="2020-08-28T08:32:00Z">
          <w:r w:rsidDel="00FA3441">
            <w:delText>For N3 transport of the shared delivery method, GTP-U tunnel</w:delText>
          </w:r>
        </w:del>
      </w:ins>
      <w:ins w:id="599" w:author="Ericsson01" w:date="2020-08-27T14:02:00Z">
        <w:del w:id="600" w:author="Samsung" w:date="2020-08-28T08:32:00Z">
          <w:r w:rsidDel="00FA3441">
            <w:delText>ling</w:delText>
          </w:r>
        </w:del>
      </w:ins>
      <w:ins w:id="601" w:author="Ericsson01" w:date="2020-08-27T13:59:00Z">
        <w:del w:id="602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3" w:author="Ericsson01" w:date="2020-08-27T14:04:00Z">
        <w:del w:id="604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05" w:author="Ericsson01" w:date="2020-08-27T14:02:00Z">
        <w:del w:id="606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07" w:author="Ericsson01" w:date="2020-08-27T14:03:00Z">
        <w:del w:id="608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09" w:author="Ericsson01" w:date="2020-08-27T13:59:00Z">
        <w:del w:id="610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1" w:author="Ericsson01" w:date="2020-08-27T14:05:00Z">
        <w:del w:id="612" w:author="Samsung" w:date="2020-08-28T08:32:00Z">
          <w:r w:rsidR="004B5F1A" w:rsidDel="00FA3441">
            <w:delText xml:space="preserve"> </w:delText>
          </w:r>
        </w:del>
      </w:ins>
      <w:ins w:id="613" w:author="Nokia_r01" w:date="2020-08-26T22:33:00Z">
        <w:del w:id="614" w:author="Ericsson01" w:date="2020-08-27T14:05:00Z">
          <w:r w:rsidR="00613F7B" w:rsidDel="004B5F1A">
            <w:delText>The GTP tunnel</w:delText>
          </w:r>
        </w:del>
      </w:ins>
      <w:ins w:id="615" w:author="Nokia_r01" w:date="2020-08-26T22:31:00Z">
        <w:del w:id="616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17" w:author="Nokia_r01" w:date="2020-08-26T22:33:00Z">
        <w:del w:id="618" w:author="Ericsson01" w:date="2020-08-27T14:05:00Z">
          <w:r w:rsidR="00613F7B" w:rsidDel="004B5F1A">
            <w:delText xml:space="preserve">, as </w:delText>
          </w:r>
        </w:del>
      </w:ins>
      <w:ins w:id="619" w:author="Nokia_r01" w:date="2020-08-26T22:34:00Z">
        <w:del w:id="620" w:author="Ericsson01" w:date="2020-08-27T14:05:00Z">
          <w:r w:rsidR="00613F7B" w:rsidDel="004B5F1A">
            <w:delText>s</w:delText>
          </w:r>
        </w:del>
      </w:ins>
      <w:ins w:id="621" w:author="Huawei User " w:date="2020-07-14T08:55:00Z">
        <w:del w:id="622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5020F4E8" w:rsidR="008E194E" w:rsidRPr="00946EB3" w:rsidRDefault="00D4115C" w:rsidP="00532A22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3" w:author="Samsung" w:date="2020-08-28T08:32:00Z">
          <w:pPr>
            <w:pStyle w:val="ac"/>
            <w:numPr>
              <w:numId w:val="22"/>
            </w:numPr>
            <w:ind w:left="644" w:hanging="360"/>
          </w:pPr>
        </w:pPrChange>
      </w:pPr>
      <w:ins w:id="624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25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26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27" w:author="Ericsson01" w:date="2020-08-27T14:08:00Z">
        <w:r w:rsidR="004B5F1A" w:rsidRPr="000C3647">
          <w:t>tunnelling of MBS data</w:t>
        </w:r>
      </w:ins>
      <w:ins w:id="628" w:author="Ericsson01" w:date="2020-08-27T14:31:00Z">
        <w:r w:rsidR="00247F13">
          <w:t xml:space="preserve"> towards the external network</w:t>
        </w:r>
      </w:ins>
      <w:ins w:id="629" w:author="Ericsson01" w:date="2020-08-27T14:08:00Z">
        <w:del w:id="630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631" w:author="Nokia_r01" w:date="2020-08-27T21:48:00Z">
          <w:r w:rsidR="004B5F1A" w:rsidRPr="000C3647" w:rsidDel="005F0997">
            <w:delText xml:space="preserve">may support </w:delText>
          </w:r>
        </w:del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632" w:author="Huawei User " w:date="2020-07-14T09:01:00Z">
        <w:del w:id="633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34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35" w:author="Huawei User " w:date="2020-07-14T09:00:00Z">
        <w:r w:rsidR="00F12DA0">
          <w:t xml:space="preserve">IP multicast </w:t>
        </w:r>
      </w:ins>
      <w:ins w:id="636" w:author="Ericsson01" w:date="2020-08-27T14:08:00Z">
        <w:r w:rsidR="004B5F1A">
          <w:t>based)</w:t>
        </w:r>
      </w:ins>
      <w:ins w:id="637" w:author="Ericsson01" w:date="2020-08-27T14:09:00Z">
        <w:r w:rsidR="004B5F1A">
          <w:t xml:space="preserve"> towards </w:t>
        </w:r>
      </w:ins>
      <w:ins w:id="638" w:author="Huawei User " w:date="2020-07-14T09:00:00Z">
        <w:del w:id="63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40" w:author="Huawei User " w:date="2020-07-14T09:04:00Z">
        <w:del w:id="64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42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ac"/>
        <w:numPr>
          <w:ilvl w:val="0"/>
          <w:numId w:val="22"/>
        </w:numPr>
        <w:rPr>
          <w:ins w:id="643" w:author="Jeffrey (Zhaohui) Zhang" w:date="2020-08-27T13:43:00Z"/>
          <w:rFonts w:eastAsiaTheme="minorEastAsia"/>
          <w:lang w:val="en-US" w:eastAsia="zh-CN"/>
        </w:rPr>
      </w:pPr>
      <w:ins w:id="64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4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4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4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4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4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5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5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0EA69595" w:rsidR="003911DC" w:rsidDel="007C4CE1" w:rsidRDefault="003911DC" w:rsidP="004E5C6E">
      <w:pPr>
        <w:pStyle w:val="ac"/>
        <w:numPr>
          <w:ilvl w:val="0"/>
          <w:numId w:val="22"/>
        </w:numPr>
        <w:rPr>
          <w:del w:id="652" w:author="Qualcomm_rev" w:date="2020-08-27T12:22:00Z"/>
          <w:rFonts w:eastAsiaTheme="minorEastAsia"/>
          <w:lang w:val="en-US" w:eastAsia="zh-CN"/>
        </w:rPr>
      </w:pPr>
      <w:commentRangeStart w:id="653"/>
      <w:ins w:id="654" w:author="Jeffrey (Zhaohui) Zhang" w:date="2020-08-27T13:44:00Z">
        <w:del w:id="655" w:author="Qualcomm_rev" w:date="2020-08-27T12:22:00Z">
          <w:r w:rsidDel="007C4CE1">
            <w:rPr>
              <w:rFonts w:eastAsiaTheme="minorEastAsia"/>
              <w:lang w:val="en-US" w:eastAsia="zh-CN"/>
            </w:rPr>
            <w:delText>Whether a KI#1 solution requires UE application to be aware of TMGI allocated by 5GS</w:delText>
          </w:r>
        </w:del>
      </w:ins>
      <w:ins w:id="656" w:author="Jeffrey (Zhaohui) Zhang" w:date="2020-08-27T14:05:00Z">
        <w:del w:id="657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58" w:author="Jeffrey (Zhaohui) Zhang" w:date="2020-08-27T13:44:00Z">
        <w:del w:id="659" w:author="Qualcomm_rev" w:date="2020-08-27T12:22:00Z">
          <w:r w:rsidDel="007C4CE1">
            <w:rPr>
              <w:rFonts w:eastAsiaTheme="minorEastAsia"/>
              <w:lang w:val="en-US" w:eastAsia="zh-CN"/>
            </w:rPr>
            <w:delText>.</w:delText>
          </w:r>
        </w:del>
      </w:ins>
      <w:ins w:id="660" w:author="Jeffrey (Zhaohui) Zhang" w:date="2020-08-27T14:05:00Z">
        <w:del w:id="661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62" w:author="Jeffrey (Zhaohui) Zhang" w:date="2020-08-27T13:45:00Z">
        <w:del w:id="663" w:author="Qualcomm_rev" w:date="2020-08-27T12:22:00Z">
          <w:r w:rsidDel="007C4CE1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53"/>
      <w:r w:rsidR="007C4CE1">
        <w:rPr>
          <w:rStyle w:val="a6"/>
        </w:rPr>
        <w:commentReference w:id="653"/>
      </w:r>
    </w:p>
    <w:p w14:paraId="2B2BAE32" w14:textId="1B603F3D" w:rsidR="009F4C7C" w:rsidRDefault="0002051A" w:rsidP="0002051A">
      <w:pPr>
        <w:pStyle w:val="ac"/>
        <w:numPr>
          <w:ilvl w:val="0"/>
          <w:numId w:val="22"/>
        </w:numPr>
        <w:rPr>
          <w:ins w:id="664" w:author="Ericsson01" w:date="2020-08-27T14:12:00Z"/>
          <w:rFonts w:eastAsiaTheme="minorEastAsia"/>
          <w:lang w:val="en-US" w:eastAsia="zh-CN"/>
        </w:rPr>
      </w:pPr>
      <w:commentRangeStart w:id="665"/>
      <w:ins w:id="666" w:author="Huawei User " w:date="2020-07-15T12:40:00Z">
        <w:del w:id="667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68" w:author="Ericsson01" w:date="2020-08-27T14:12:00Z">
        <w:del w:id="669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70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71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72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65"/>
      <w:r w:rsidR="007C4CE1">
        <w:rPr>
          <w:rStyle w:val="a6"/>
        </w:rPr>
        <w:commentReference w:id="665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73" w:author="Huawei User " w:date="2020-07-15T12:40:00Z"/>
          <w:lang w:val="en-US" w:eastAsia="zh-CN"/>
        </w:rPr>
      </w:pPr>
      <w:commentRangeStart w:id="674"/>
      <w:ins w:id="675" w:author="Ericsson01" w:date="2020-08-27T14:12:00Z">
        <w:r>
          <w:rPr>
            <w:lang w:val="en-US" w:eastAsia="zh-CN"/>
          </w:rPr>
          <w:t xml:space="preserve">Editor’s Note: </w:t>
        </w:r>
        <w:del w:id="676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77" w:author="Huawei User " w:date="2020-08-05T16:13:00Z">
        <w:del w:id="678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79" w:author="Qualcomm_rev" w:date="2020-08-27T12:24:00Z">
        <w:r w:rsidR="007C4CE1">
          <w:rPr>
            <w:lang w:val="en-US" w:eastAsia="zh-CN"/>
          </w:rPr>
          <w:t>Whether to limit to one</w:t>
        </w:r>
      </w:ins>
      <w:ins w:id="680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81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82" w:author="Ericsson01" w:date="2020-08-27T14:12:00Z">
        <w:r>
          <w:rPr>
            <w:lang w:val="en-US" w:eastAsia="zh-CN"/>
          </w:rPr>
          <w:t>FFS</w:t>
        </w:r>
      </w:ins>
      <w:ins w:id="683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74"/>
      <w:r w:rsidR="007C4CE1">
        <w:rPr>
          <w:rStyle w:val="a6"/>
          <w:color w:val="000000"/>
        </w:rPr>
        <w:commentReference w:id="674"/>
      </w:r>
    </w:p>
    <w:p w14:paraId="23D0248B" w14:textId="7B2E5B4C" w:rsidR="0002051A" w:rsidRPr="00FA3441" w:rsidDel="00FA3441" w:rsidRDefault="00FE32E2" w:rsidP="0002051A">
      <w:pPr>
        <w:pStyle w:val="ac"/>
        <w:numPr>
          <w:ilvl w:val="0"/>
          <w:numId w:val="22"/>
        </w:numPr>
        <w:rPr>
          <w:ins w:id="684" w:author="Huawei User " w:date="2020-07-15T12:40:00Z"/>
          <w:del w:id="685" w:author="Samsung" w:date="2020-08-28T08:33:00Z"/>
          <w:rFonts w:eastAsiaTheme="minorEastAsia"/>
          <w:highlight w:val="green"/>
          <w:lang w:val="en-US" w:eastAsia="zh-CN"/>
          <w:rPrChange w:id="686" w:author="Samsung" w:date="2020-08-28T08:33:00Z">
            <w:rPr>
              <w:ins w:id="687" w:author="Huawei User " w:date="2020-07-15T12:40:00Z"/>
              <w:del w:id="688" w:author="Samsung" w:date="2020-08-28T08:33:00Z"/>
              <w:rFonts w:eastAsiaTheme="minorEastAsia"/>
              <w:lang w:val="en-US" w:eastAsia="zh-CN"/>
            </w:rPr>
          </w:rPrChange>
        </w:rPr>
      </w:pPr>
      <w:ins w:id="689" w:author="Huawei User " w:date="2020-08-05T16:14:00Z">
        <w:del w:id="690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69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692" w:author="Ericsson01" w:date="2020-08-27T14:14:00Z">
        <w:del w:id="693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69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695" w:author="Huawei User " w:date="2020-08-05T16:14:00Z">
        <w:del w:id="696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69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698" w:author="Huawei User " w:date="2020-07-15T12:40:00Z">
        <w:del w:id="699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0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01" w:author="Nokia_r01" w:date="2020-08-27T21:51:00Z">
        <w:del w:id="702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04" w:author="Nokia_r01" w:date="2020-08-27T21:50:00Z">
        <w:del w:id="705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07" w:author="Nokia_r01" w:date="2020-08-27T21:51:00Z">
        <w:del w:id="708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0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10" w:author="Huawei User " w:date="2020-07-15T12:40:00Z">
        <w:del w:id="711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1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13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1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15" w:author="Huawei User " w:date="2020-08-05T16:14:00Z">
        <w:del w:id="716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1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13"/>
      <w:del w:id="718" w:author="Samsung" w:date="2020-08-28T08:33:00Z">
        <w:r w:rsidR="005F0997" w:rsidRPr="00FA3441" w:rsidDel="00FA3441">
          <w:rPr>
            <w:rStyle w:val="a6"/>
            <w:highlight w:val="green"/>
            <w:rPrChange w:id="719" w:author="Samsung" w:date="2020-08-28T08:33:00Z">
              <w:rPr>
                <w:rStyle w:val="a6"/>
              </w:rPr>
            </w:rPrChange>
          </w:rPr>
          <w:commentReference w:id="713"/>
        </w:r>
      </w:del>
      <w:ins w:id="720" w:author="Huawei User " w:date="2020-08-05T16:14:00Z">
        <w:del w:id="721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2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23" w:author="Huawei User " w:date="2020-07-15T12:40:00Z">
        <w:del w:id="724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26" w:author="Jeffrey (Zhaohui) Zhang" w:date="2020-08-27T14:02:00Z">
        <w:del w:id="727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2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29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31" w:author="Jeffrey (Zhaohui) Zhang" w:date="2020-08-27T14:03:00Z">
        <w:del w:id="732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="00703D17" w:rsidRPr="00FA3441" w:rsidDel="00FA3441">
            <w:rPr>
              <w:rFonts w:eastAsiaTheme="minorEastAsia" w:hint="eastAsia"/>
              <w:highlight w:val="green"/>
              <w:lang w:val="en-US" w:eastAsia="zh-CN"/>
              <w:rPrChange w:id="734" w:author="Samsung" w:date="2020-08-28T08:33:00Z">
                <w:rPr>
                  <w:rFonts w:eastAsiaTheme="minorEastAsia" w:hint="eastAsia"/>
                  <w:lang w:val="en-US" w:eastAsia="zh-CN"/>
                </w:rPr>
              </w:rPrChange>
            </w:rPr>
            <w:delText>multica</w:delText>
          </w:r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st N3 tunnels may use the same transport multicast destination address</w:delText>
          </w:r>
        </w:del>
      </w:ins>
      <w:ins w:id="736" w:author="Jeffrey (Zhaohui) Zhang" w:date="2020-08-27T14:05:00Z">
        <w:del w:id="73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3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39" w:author="Jeffrey (Zhaohui) Zhang" w:date="2020-08-27T14:06:00Z">
        <w:del w:id="740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42" w:author="Jeffrey (Zhaohui) Zhang" w:date="2020-08-27T14:07:00Z">
        <w:del w:id="74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45" w:author="Jeffrey (Zhaohui) Zhang" w:date="2020-08-27T14:06:00Z">
        <w:del w:id="74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48" w:author="Jeffrey (Zhaohui) Zhang" w:date="2020-08-27T14:07:00Z">
        <w:del w:id="74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51" w:author="Jeffrey (Zhaohui) Zhang" w:date="2020-08-27T14:06:00Z">
        <w:del w:id="75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54" w:author="Jeffrey (Zhaohui) Zhang" w:date="2020-08-27T14:08:00Z">
        <w:del w:id="75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57" w:author="Jeffrey (Zhaohui) Zhang" w:date="2020-08-27T14:06:00Z">
        <w:del w:id="75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60" w:author="Jeffrey (Zhaohui) Zhang" w:date="2020-08-27T14:07:00Z">
        <w:del w:id="761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29"/>
      <w:del w:id="763" w:author="Samsung" w:date="2020-08-28T08:33:00Z">
        <w:r w:rsidR="006D5ACA" w:rsidRPr="00FA3441" w:rsidDel="00FA3441">
          <w:rPr>
            <w:rStyle w:val="a6"/>
            <w:highlight w:val="green"/>
            <w:rPrChange w:id="764" w:author="Samsung" w:date="2020-08-28T08:33:00Z">
              <w:rPr>
                <w:rStyle w:val="a6"/>
              </w:rPr>
            </w:rPrChange>
          </w:rPr>
          <w:commentReference w:id="729"/>
        </w:r>
      </w:del>
    </w:p>
    <w:p w14:paraId="23D0248C" w14:textId="699405A5" w:rsidR="0002051A" w:rsidRDefault="0002051A" w:rsidP="0002051A">
      <w:pPr>
        <w:pStyle w:val="ac"/>
        <w:numPr>
          <w:ilvl w:val="0"/>
          <w:numId w:val="22"/>
        </w:numPr>
        <w:rPr>
          <w:ins w:id="765" w:author="Huawei User " w:date="2020-07-15T12:40:00Z"/>
          <w:rFonts w:eastAsiaTheme="minorEastAsia"/>
          <w:lang w:val="en-US" w:eastAsia="zh-CN"/>
        </w:rPr>
      </w:pPr>
      <w:ins w:id="766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767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768" w:author="Huawei User " w:date="2020-07-15T12:40:00Z">
        <w:del w:id="769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770" w:author="Ericsson01" w:date="2020-08-27T14:18:00Z">
        <w:r w:rsidR="009F4C7C" w:rsidRPr="00A77C00">
          <w:t xml:space="preserve">5GC </w:t>
        </w:r>
      </w:ins>
      <w:ins w:id="771" w:author="Ericsson01" w:date="2020-08-27T14:19:00Z">
        <w:r w:rsidR="009F4C7C">
          <w:t>I</w:t>
        </w:r>
      </w:ins>
      <w:ins w:id="772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773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774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775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776" w:author="Huawei User " w:date="2020-07-15T12:40:00Z">
        <w:del w:id="777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778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79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80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81"/>
        <w:del w:id="782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783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84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85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86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87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81"/>
        <w:r w:rsidR="006D5ACA" w:rsidRPr="006D5ACA">
          <w:rPr>
            <w:rStyle w:val="a6"/>
            <w:color w:val="auto"/>
            <w:highlight w:val="yellow"/>
            <w:rPrChange w:id="788" w:author="Nokia_r01" w:date="2020-08-27T22:03:00Z">
              <w:rPr>
                <w:rStyle w:val="a6"/>
              </w:rPr>
            </w:rPrChange>
          </w:rPr>
          <w:commentReference w:id="781"/>
        </w:r>
      </w:ins>
      <w:ins w:id="789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790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791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</w:t>
        </w:r>
      </w:ins>
      <w:ins w:id="792" w:author="Samsung" w:date="2020-08-28T08:29:00Z">
        <w:r w:rsidR="00FA3441" w:rsidRPr="00FA3441">
          <w:rPr>
            <w:highlight w:val="green"/>
            <w:lang w:eastAsia="zh-CN"/>
            <w:rPrChange w:id="793" w:author="Samsung" w:date="2020-08-28T08:29:00Z">
              <w:rPr>
                <w:lang w:eastAsia="zh-CN"/>
              </w:rPr>
            </w:rPrChange>
          </w:rPr>
          <w:t>RAN node supporting 5G MBS</w:t>
        </w:r>
        <w:r w:rsidR="00FA3441" w:rsidRPr="00FA3441" w:rsidDel="00FA3441">
          <w:rPr>
            <w:rFonts w:eastAsiaTheme="minorEastAsia"/>
            <w:highlight w:val="green"/>
            <w:lang w:val="en-US" w:eastAsia="zh-CN"/>
            <w:rPrChange w:id="794" w:author="Samsung" w:date="2020-08-28T08:29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795" w:author="Ericsson01" w:date="2020-08-27T14:21:00Z">
        <w:del w:id="796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97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798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799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215C6291" w14:textId="7CDF6BF3" w:rsidR="009F4C7C" w:rsidRPr="00946EB3" w:rsidDel="00946EB3" w:rsidRDefault="009F4C7C" w:rsidP="009F4C7C">
      <w:pPr>
        <w:pStyle w:val="B1"/>
        <w:numPr>
          <w:ilvl w:val="0"/>
          <w:numId w:val="22"/>
        </w:numPr>
        <w:rPr>
          <w:ins w:id="800" w:author="Ericsson01" w:date="2020-08-27T14:23:00Z"/>
          <w:del w:id="801" w:author="Samsung" w:date="2020-08-28T08:43:00Z"/>
          <w:highlight w:val="green"/>
          <w:lang w:eastAsia="zh-CN"/>
          <w:rPrChange w:id="802" w:author="Samsung" w:date="2020-08-28T08:43:00Z">
            <w:rPr>
              <w:ins w:id="803" w:author="Ericsson01" w:date="2020-08-27T14:23:00Z"/>
              <w:del w:id="804" w:author="Samsung" w:date="2020-08-28T08:43:00Z"/>
              <w:lang w:eastAsia="zh-CN"/>
            </w:rPr>
          </w:rPrChange>
        </w:rPr>
      </w:pPr>
      <w:ins w:id="805" w:author="Ericsson01" w:date="2020-08-27T14:21:00Z">
        <w:del w:id="806" w:author="Samsung" w:date="2020-08-28T08:43:00Z">
          <w:r w:rsidRPr="00946EB3" w:rsidDel="00946EB3">
            <w:rPr>
              <w:highlight w:val="green"/>
              <w:lang w:eastAsia="zh-CN"/>
              <w:rPrChange w:id="807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08" w:author="Ericsson01" w:date="2020-08-27T14:16:00Z">
        <w:del w:id="809" w:author="Samsung" w:date="2020-08-28T08:43:00Z">
          <w:r w:rsidRPr="00946EB3" w:rsidDel="00946EB3">
            <w:rPr>
              <w:highlight w:val="green"/>
              <w:lang w:eastAsia="zh-CN"/>
              <w:rPrChange w:id="810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002104DC" w:rsidR="00ED7231" w:rsidRPr="00946EB3" w:rsidRDefault="00ED7231" w:rsidP="00ED7231">
      <w:pPr>
        <w:pStyle w:val="B1"/>
        <w:numPr>
          <w:ilvl w:val="0"/>
          <w:numId w:val="22"/>
        </w:numPr>
        <w:rPr>
          <w:ins w:id="811" w:author="vivo" w:date="2020-08-11T10:22:00Z"/>
          <w:highlight w:val="green"/>
          <w:lang w:eastAsia="zh-CN"/>
          <w:rPrChange w:id="812" w:author="Samsung" w:date="2020-08-28T08:44:00Z">
            <w:rPr>
              <w:ins w:id="813" w:author="vivo" w:date="2020-08-11T10:22:00Z"/>
              <w:lang w:eastAsia="zh-CN"/>
            </w:rPr>
          </w:rPrChange>
        </w:rPr>
      </w:pPr>
      <w:ins w:id="814" w:author="Ericsson_HR" w:date="2020-08-26T20:44:00Z">
        <w:del w:id="815" w:author="Samsung" w:date="2020-08-28T08:43:00Z">
          <w:r w:rsidRPr="00946EB3" w:rsidDel="00946EB3">
            <w:rPr>
              <w:highlight w:val="green"/>
              <w:lang w:eastAsia="zh-CN"/>
              <w:rPrChange w:id="816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ins w:id="817" w:author="vivo" w:date="2020-08-11T10:22:00Z">
        <w:r w:rsidRPr="00946EB3">
          <w:rPr>
            <w:highlight w:val="green"/>
            <w:lang w:eastAsia="zh-CN"/>
            <w:rPrChange w:id="818" w:author="Samsung" w:date="2020-08-28T08:44:00Z">
              <w:rPr>
                <w:lang w:eastAsia="zh-CN"/>
              </w:rPr>
            </w:rPrChange>
          </w:rPr>
          <w:t xml:space="preserve">The </w:t>
        </w:r>
      </w:ins>
      <w:ins w:id="819" w:author="vivo" w:date="2020-08-13T14:34:00Z">
        <w:r w:rsidRPr="00946EB3">
          <w:rPr>
            <w:highlight w:val="green"/>
            <w:lang w:eastAsia="zh-CN"/>
            <w:rPrChange w:id="820" w:author="Samsung" w:date="2020-08-28T08:44:00Z">
              <w:rPr>
                <w:lang w:eastAsia="zh-CN"/>
              </w:rPr>
            </w:rPrChange>
          </w:rPr>
          <w:t>network</w:t>
        </w:r>
      </w:ins>
      <w:ins w:id="821" w:author="vivo" w:date="2020-08-11T10:22:00Z">
        <w:r w:rsidRPr="00946EB3">
          <w:rPr>
            <w:highlight w:val="green"/>
            <w:lang w:eastAsia="zh-CN"/>
            <w:rPrChange w:id="822" w:author="Samsung" w:date="2020-08-28T08:44:00Z">
              <w:rPr>
                <w:lang w:eastAsia="zh-CN"/>
              </w:rPr>
            </w:rPrChange>
          </w:rPr>
          <w:t xml:space="preserve"> shall support </w:t>
        </w:r>
        <w:del w:id="823" w:author="Samsung" w:date="2020-08-28T08:45:00Z">
          <w:r w:rsidRPr="00946EB3" w:rsidDel="00946EB3">
            <w:rPr>
              <w:highlight w:val="green"/>
              <w:lang w:eastAsia="zh-CN"/>
              <w:rPrChange w:id="824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  <w:r w:rsidRPr="00946EB3">
          <w:rPr>
            <w:highlight w:val="green"/>
            <w:lang w:eastAsia="zh-CN"/>
            <w:rPrChange w:id="825" w:author="Samsung" w:date="2020-08-28T08:44:00Z">
              <w:rPr>
                <w:lang w:eastAsia="zh-CN"/>
              </w:rPr>
            </w:rPrChange>
          </w:rPr>
          <w:t>MBS Session ID allocation</w:t>
        </w:r>
      </w:ins>
      <w:ins w:id="826" w:author="Samsung" w:date="2020-08-28T08:45:00Z">
        <w:r w:rsidR="00946EB3">
          <w:rPr>
            <w:highlight w:val="green"/>
            <w:lang w:eastAsia="zh-CN"/>
          </w:rPr>
          <w:t xml:space="preserve"> for MBS service.</w:t>
        </w:r>
      </w:ins>
      <w:ins w:id="827" w:author="vivo" w:date="2020-08-11T10:22:00Z">
        <w:del w:id="828" w:author="Samsung" w:date="2020-08-28T08:44:00Z">
          <w:r w:rsidRPr="00946EB3" w:rsidDel="00946EB3">
            <w:rPr>
              <w:highlight w:val="green"/>
              <w:lang w:eastAsia="zh-CN"/>
              <w:rPrChange w:id="829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30" w:author="Qualcomm-140" w:date="2020-08-24T19:30:00Z">
        <w:del w:id="831" w:author="Samsung" w:date="2020-08-28T08:44:00Z">
          <w:r w:rsidRPr="00946EB3" w:rsidDel="00946EB3">
            <w:rPr>
              <w:highlight w:val="green"/>
              <w:lang w:eastAsia="zh-CN"/>
              <w:rPrChange w:id="832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33" w:author="Qualcomm-140" w:date="2020-08-24T19:31:00Z">
        <w:del w:id="834" w:author="Samsung" w:date="2020-08-28T08:44:00Z">
          <w:r w:rsidRPr="00946EB3" w:rsidDel="00946EB3">
            <w:rPr>
              <w:highlight w:val="green"/>
              <w:lang w:eastAsia="zh-CN"/>
              <w:rPrChange w:id="835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36" w:author="Qualcomm-140" w:date="2020-08-24T19:30:00Z">
        <w:del w:id="837" w:author="Samsung" w:date="2020-08-28T08:44:00Z">
          <w:r w:rsidRPr="00946EB3" w:rsidDel="00946EB3">
            <w:rPr>
              <w:highlight w:val="green"/>
              <w:lang w:eastAsia="zh-CN"/>
              <w:rPrChange w:id="838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39" w:author="vivo" w:date="2020-08-11T10:22:00Z">
        <w:r w:rsidRPr="00946EB3">
          <w:rPr>
            <w:highlight w:val="green"/>
            <w:lang w:eastAsia="zh-CN"/>
            <w:rPrChange w:id="840" w:author="Samsung" w:date="2020-08-28T08:44:00Z">
              <w:rPr>
                <w:lang w:eastAsia="zh-CN"/>
              </w:rPr>
            </w:rPrChange>
          </w:rPr>
          <w:t xml:space="preserve">.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41" w:author="Ericsson_HR" w:date="2020-08-26T20:47:00Z"/>
          <w:del w:id="842" w:author="Samsung" w:date="2020-08-28T08:46:00Z"/>
          <w:highlight w:val="green"/>
          <w:lang w:eastAsia="zh-CN"/>
          <w:rPrChange w:id="843" w:author="Samsung" w:date="2020-08-28T08:46:00Z">
            <w:rPr>
              <w:ins w:id="844" w:author="Ericsson_HR" w:date="2020-08-26T20:47:00Z"/>
              <w:del w:id="845" w:author="Samsung" w:date="2020-08-28T08:46:00Z"/>
              <w:lang w:eastAsia="zh-CN"/>
            </w:rPr>
          </w:rPrChange>
        </w:rPr>
      </w:pPr>
      <w:ins w:id="846" w:author="Ericsson_HR" w:date="2020-08-26T20:45:00Z">
        <w:del w:id="847" w:author="Samsung" w:date="2020-08-28T08:46:00Z">
          <w:r w:rsidRPr="00946EB3" w:rsidDel="00946EB3">
            <w:rPr>
              <w:highlight w:val="green"/>
              <w:lang w:eastAsia="zh-CN"/>
              <w:rPrChange w:id="848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49" w:author="vivo" w:date="2020-08-07T10:47:00Z">
        <w:del w:id="850" w:author="Samsung" w:date="2020-08-28T08:46:00Z">
          <w:r w:rsidRPr="00946EB3" w:rsidDel="00946EB3">
            <w:rPr>
              <w:highlight w:val="green"/>
              <w:lang w:eastAsia="zh-CN"/>
              <w:rPrChange w:id="851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52" w:author="vivo" w:date="2020-08-13T14:35:00Z">
        <w:del w:id="853" w:author="Samsung" w:date="2020-08-28T08:46:00Z">
          <w:r w:rsidRPr="00946EB3" w:rsidDel="00946EB3">
            <w:rPr>
              <w:highlight w:val="green"/>
              <w:lang w:eastAsia="zh-CN"/>
              <w:rPrChange w:id="854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55" w:author="vivo" w:date="2020-08-07T10:47:00Z">
        <w:del w:id="856" w:author="Samsung" w:date="2020-08-28T08:46:00Z">
          <w:r w:rsidRPr="00946EB3" w:rsidDel="00946EB3">
            <w:rPr>
              <w:highlight w:val="green"/>
              <w:lang w:eastAsia="zh-CN"/>
              <w:rPrChange w:id="857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58" w:author="Ericsson_HR" w:date="2020-08-26T20:45:00Z">
        <w:del w:id="859" w:author="Samsung" w:date="2020-08-28T08:46:00Z">
          <w:r w:rsidRPr="00946EB3" w:rsidDel="00946EB3">
            <w:rPr>
              <w:highlight w:val="green"/>
              <w:lang w:eastAsia="zh-CN"/>
              <w:rPrChange w:id="860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61" w:author="vivo" w:date="2020-08-07T10:47:00Z">
        <w:del w:id="862" w:author="Samsung" w:date="2020-08-28T08:46:00Z">
          <w:r w:rsidRPr="00946EB3" w:rsidDel="00946EB3">
            <w:rPr>
              <w:highlight w:val="green"/>
              <w:lang w:eastAsia="zh-CN"/>
              <w:rPrChange w:id="863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64" w:author="Ericsson_HR" w:date="2020-08-26T20:46:00Z">
        <w:del w:id="865" w:author="Samsung" w:date="2020-08-28T08:46:00Z">
          <w:r w:rsidRPr="00946EB3" w:rsidDel="00946EB3">
            <w:rPr>
              <w:highlight w:val="green"/>
              <w:lang w:eastAsia="zh-CN"/>
              <w:rPrChange w:id="866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67" w:author="vivo" w:date="2020-08-12T20:57:00Z">
        <w:del w:id="868" w:author="Samsung" w:date="2020-08-28T08:46:00Z">
          <w:r w:rsidRPr="00946EB3" w:rsidDel="00946EB3">
            <w:rPr>
              <w:highlight w:val="green"/>
              <w:lang w:eastAsia="zh-CN"/>
              <w:rPrChange w:id="869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70" w:author="vivo" w:date="2020-08-07T10:47:00Z">
        <w:del w:id="871" w:author="Samsung" w:date="2020-08-28T08:46:00Z">
          <w:r w:rsidRPr="00946EB3" w:rsidDel="00946EB3">
            <w:rPr>
              <w:highlight w:val="green"/>
              <w:lang w:eastAsia="zh-CN"/>
              <w:rPrChange w:id="872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873" w:author="Qualcomm-140" w:date="2020-08-24T19:31:00Z">
        <w:del w:id="874" w:author="Samsung" w:date="2020-08-28T08:46:00Z">
          <w:r w:rsidRPr="00946EB3" w:rsidDel="00946EB3">
            <w:rPr>
              <w:highlight w:val="green"/>
              <w:lang w:eastAsia="zh-CN"/>
              <w:rPrChange w:id="875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876" w:author="vivo" w:date="2020-08-07T10:47:00Z">
        <w:del w:id="877" w:author="Samsung" w:date="2020-08-28T08:46:00Z">
          <w:r w:rsidRPr="00946EB3" w:rsidDel="00946EB3">
            <w:rPr>
              <w:highlight w:val="green"/>
              <w:lang w:eastAsia="zh-CN"/>
              <w:rPrChange w:id="878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879" w:author="vivo" w:date="2020-08-07T10:53:00Z"/>
          <w:del w:id="880" w:author="Nokia_r01" w:date="2020-08-27T21:59:00Z"/>
          <w:lang w:eastAsia="zh-CN"/>
        </w:rPr>
      </w:pPr>
      <w:bookmarkStart w:id="881" w:name="_GoBack"/>
      <w:bookmarkEnd w:id="881"/>
      <w:commentRangeStart w:id="882"/>
      <w:ins w:id="883" w:author="Ericsson_HR" w:date="2020-08-26T20:47:00Z">
        <w:del w:id="884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885" w:author="Ericsson_HR" w:date="2020-08-26T20:51:00Z">
        <w:del w:id="886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887" w:author="Ericsson_HR" w:date="2020-08-26T20:54:00Z">
        <w:del w:id="888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889" w:author="Ericsson_HR" w:date="2020-08-26T20:51:00Z">
        <w:del w:id="890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891" w:author="Ericsson_HR" w:date="2020-08-26T20:47:00Z">
        <w:del w:id="892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893" w:author="Ericsson_HR" w:date="2020-08-26T20:56:00Z">
        <w:del w:id="894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895" w:author="Ericsson_HR" w:date="2020-08-26T20:58:00Z">
        <w:del w:id="896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897" w:author="Ericsson_HR" w:date="2020-08-26T20:56:00Z">
        <w:del w:id="898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899" w:author="Ericsson_HR" w:date="2020-08-26T20:47:00Z">
        <w:del w:id="900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901" w:author="Ericsson_HR" w:date="2020-08-26T20:52:00Z">
        <w:del w:id="902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903" w:author="Ericsson_HR" w:date="2020-08-26T20:54:00Z">
        <w:del w:id="904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05" w:author="Ericsson_HR" w:date="2020-08-26T20:52:00Z">
        <w:del w:id="906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07" w:author="Ericsson_HR" w:date="2020-08-26T20:53:00Z">
        <w:del w:id="908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09" w:author="Ericsson_HR" w:date="2020-08-26T20:51:00Z">
        <w:del w:id="910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11" w:author="Ericsson_HR" w:date="2020-08-26T20:52:00Z">
        <w:del w:id="912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13" w:author="Ericsson_HR" w:date="2020-08-26T20:53:00Z">
        <w:del w:id="914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15" w:author="Ericsson_HR" w:date="2020-08-26T20:52:00Z">
        <w:del w:id="916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17" w:author="Ericsson_HR" w:date="2020-08-26T20:53:00Z">
        <w:del w:id="918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19" w:author="Ericsson_HR" w:date="2020-08-26T20:52:00Z">
        <w:del w:id="920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882"/>
      <w:r w:rsidR="006D5ACA">
        <w:rPr>
          <w:rStyle w:val="a6"/>
        </w:rPr>
        <w:commentReference w:id="882"/>
      </w:r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921" w:author="vivo" w:date="2020-08-13T17:24:00Z"/>
          <w:lang w:eastAsia="zh-CN"/>
        </w:rPr>
      </w:pPr>
      <w:ins w:id="922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23" w:author="Ericsson_HR" w:date="2020-08-26T20:41:00Z">
        <w:r>
          <w:rPr>
            <w:lang w:eastAsia="zh-CN"/>
          </w:rPr>
          <w:t xml:space="preserve">and start </w:t>
        </w:r>
      </w:ins>
      <w:ins w:id="924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925" w:author="Qualcomm-140" w:date="2020-08-24T19:28:00Z">
        <w:r w:rsidRPr="000C3647">
          <w:rPr>
            <w:lang w:eastAsia="zh-CN"/>
          </w:rPr>
          <w:t xml:space="preserve"> MBS</w:t>
        </w:r>
      </w:ins>
      <w:ins w:id="926" w:author="vivo" w:date="2020-08-13T17:24:00Z">
        <w:r w:rsidRPr="000C3647">
          <w:rPr>
            <w:lang w:eastAsia="zh-CN"/>
          </w:rPr>
          <w:t xml:space="preserve"> </w:t>
        </w:r>
      </w:ins>
      <w:ins w:id="927" w:author="Samsung" w:date="2020-08-25T14:11:00Z">
        <w:r w:rsidRPr="000C3647">
          <w:rPr>
            <w:lang w:eastAsia="zh-CN"/>
          </w:rPr>
          <w:t xml:space="preserve">service is requested </w:t>
        </w:r>
      </w:ins>
      <w:ins w:id="928" w:author="Ericsson_HR" w:date="2020-08-26T20:42:00Z">
        <w:r>
          <w:rPr>
            <w:lang w:eastAsia="zh-CN"/>
          </w:rPr>
          <w:t>and</w:t>
        </w:r>
      </w:ins>
      <w:ins w:id="929" w:author="Ericsson_HR" w:date="2020-08-26T20:41:00Z">
        <w:r>
          <w:rPr>
            <w:lang w:eastAsia="zh-CN"/>
          </w:rPr>
          <w:t xml:space="preserve"> started </w:t>
        </w:r>
      </w:ins>
      <w:ins w:id="930" w:author="Samsung" w:date="2020-08-25T14:11:00Z">
        <w:r w:rsidRPr="000C3647">
          <w:rPr>
            <w:lang w:eastAsia="zh-CN"/>
          </w:rPr>
          <w:t>from</w:t>
        </w:r>
      </w:ins>
      <w:ins w:id="931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48D950A" w:rsidR="00ED7231" w:rsidRPr="00634367" w:rsidRDefault="00ED7231" w:rsidP="00ED7231">
      <w:pPr>
        <w:pStyle w:val="B1"/>
        <w:numPr>
          <w:ilvl w:val="0"/>
          <w:numId w:val="22"/>
        </w:numPr>
        <w:rPr>
          <w:ins w:id="932" w:author="vivo" w:date="2020-08-11T10:21:00Z"/>
          <w:lang w:eastAsia="zh-CN"/>
        </w:rPr>
      </w:pPr>
      <w:ins w:id="933" w:author="vivo" w:date="2020-08-11T10:21:00Z">
        <w:r w:rsidRPr="00634367">
          <w:rPr>
            <w:lang w:eastAsia="zh-CN"/>
          </w:rPr>
          <w:t xml:space="preserve">The </w:t>
        </w:r>
      </w:ins>
      <w:ins w:id="934" w:author="vivo" w:date="2020-08-13T14:17:00Z">
        <w:r w:rsidRPr="00634367">
          <w:rPr>
            <w:lang w:eastAsia="zh-CN"/>
          </w:rPr>
          <w:t>network</w:t>
        </w:r>
      </w:ins>
      <w:ins w:id="935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936" w:author="Samsung" w:date="2020-08-25T14:15:00Z">
        <w:r w:rsidRPr="00634367">
          <w:rPr>
            <w:lang w:eastAsia="zh-CN"/>
          </w:rPr>
          <w:t>MB-SMF</w:t>
        </w:r>
      </w:ins>
      <w:ins w:id="937" w:author="vivo" w:date="2020-08-11T10:21:00Z">
        <w:r w:rsidRPr="00634367">
          <w:rPr>
            <w:lang w:eastAsia="zh-CN"/>
          </w:rPr>
          <w:t xml:space="preserve"> </w:t>
        </w:r>
      </w:ins>
      <w:ins w:id="938" w:author="Nokia_r01" w:date="2020-08-27T22:00:00Z">
        <w:r w:rsidR="006D5ACA" w:rsidRPr="006D5ACA">
          <w:rPr>
            <w:highlight w:val="yellow"/>
            <w:lang w:eastAsia="zh-CN"/>
            <w:rPrChange w:id="939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40" w:author="Nokia_r01" w:date="2020-08-27T22:01:00Z">
        <w:r w:rsidR="006D5ACA" w:rsidRPr="006D5ACA">
          <w:rPr>
            <w:highlight w:val="yellow"/>
            <w:lang w:eastAsia="zh-CN"/>
            <w:rPrChange w:id="941" w:author="Nokia_r01" w:date="2020-08-27T22:02:00Z">
              <w:rPr>
                <w:lang w:eastAsia="zh-CN"/>
              </w:rPr>
            </w:rPrChange>
          </w:rPr>
          <w:t xml:space="preserve">(depending on architecture) </w:t>
        </w:r>
      </w:ins>
      <w:ins w:id="942" w:author="vivo" w:date="2020-08-11T10:21:00Z">
        <w:del w:id="943" w:author="Nokia_r01" w:date="2020-08-27T22:00:00Z">
          <w:r w:rsidRPr="006D5ACA" w:rsidDel="006D5ACA">
            <w:rPr>
              <w:highlight w:val="yellow"/>
              <w:lang w:eastAsia="zh-CN"/>
              <w:rPrChange w:id="944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45" w:author="Samsung" w:date="2020-08-25T14:16:00Z">
        <w:del w:id="946" w:author="Nokia_r01" w:date="2020-08-27T22:00:00Z">
          <w:r w:rsidRPr="006D5ACA" w:rsidDel="006D5ACA">
            <w:rPr>
              <w:highlight w:val="yellow"/>
              <w:lang w:eastAsia="zh-CN"/>
              <w:rPrChange w:id="947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948" w:author="Ericsson_HR" w:date="2020-08-26T20:42:00Z">
        <w:del w:id="949" w:author="Nokia_r01" w:date="2020-08-27T22:00:00Z">
          <w:r w:rsidRPr="006D5ACA" w:rsidDel="006D5ACA">
            <w:rPr>
              <w:highlight w:val="yellow"/>
              <w:lang w:eastAsia="zh-CN"/>
              <w:rPrChange w:id="950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951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952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953" w:author="Nokia_r01" w:date="2020-08-27T22:00:00Z">
        <w:r w:rsidR="006D5ACA" w:rsidRPr="006D5ACA">
          <w:rPr>
            <w:highlight w:val="yellow"/>
            <w:lang w:eastAsia="zh-CN"/>
            <w:rPrChange w:id="954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55" w:author="Nokia_r01" w:date="2020-08-27T22:01:00Z">
        <w:r w:rsidR="006D5ACA" w:rsidRPr="006D5ACA">
          <w:rPr>
            <w:highlight w:val="yellow"/>
            <w:lang w:eastAsia="zh-CN"/>
            <w:rPrChange w:id="956" w:author="Nokia_r01" w:date="2020-08-27T22:02:00Z">
              <w:rPr>
                <w:lang w:eastAsia="zh-CN"/>
              </w:rPr>
            </w:rPrChange>
          </w:rPr>
          <w:t>(depending on architecture)</w:t>
        </w:r>
        <w:r w:rsidR="006D5ACA">
          <w:rPr>
            <w:lang w:eastAsia="zh-CN"/>
          </w:rPr>
          <w:t xml:space="preserve"> </w:t>
        </w:r>
      </w:ins>
      <w:ins w:id="957" w:author="Ericsson_HR" w:date="2020-08-26T20:43:00Z">
        <w:r w:rsidRPr="00634367">
          <w:rPr>
            <w:lang w:eastAsia="zh-CN"/>
          </w:rPr>
          <w:t xml:space="preserve">by </w:t>
        </w:r>
      </w:ins>
      <w:ins w:id="958" w:author="vivo" w:date="2020-08-11T10:21:00Z">
        <w:r w:rsidRPr="00634367">
          <w:rPr>
            <w:lang w:eastAsia="zh-CN"/>
          </w:rPr>
          <w:t>AMF</w:t>
        </w:r>
      </w:ins>
      <w:ins w:id="959" w:author="Ericsson_HR" w:date="2020-08-26T20:43:00Z">
        <w:r>
          <w:rPr>
            <w:lang w:eastAsia="zh-CN"/>
          </w:rPr>
          <w:t xml:space="preserve"> </w:t>
        </w:r>
        <w:del w:id="960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961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962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ac"/>
        <w:numPr>
          <w:ilvl w:val="0"/>
          <w:numId w:val="22"/>
        </w:numPr>
        <w:rPr>
          <w:del w:id="963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53" w:author="Qualcomm_rev" w:date="2020-08-27T12:22:00Z" w:initials="QC_rev">
    <w:p w14:paraId="54C450AC" w14:textId="338CF2D7" w:rsidR="007C4CE1" w:rsidRDefault="007C4CE1">
      <w:pPr>
        <w:pStyle w:val="a7"/>
      </w:pPr>
      <w:r>
        <w:rPr>
          <w:rStyle w:val="a6"/>
        </w:rPr>
        <w:annotationRef/>
      </w:r>
      <w:r>
        <w:t>This assumes TMGI allocation which some solutions do not need. I prefer we just remove for now.</w:t>
      </w:r>
    </w:p>
  </w:comment>
  <w:comment w:id="665" w:author="Qualcomm_rev" w:date="2020-08-27T12:23:00Z" w:initials="QC_rev">
    <w:p w14:paraId="66E75C89" w14:textId="5B472F69" w:rsidR="007C4CE1" w:rsidRDefault="007C4CE1">
      <w:pPr>
        <w:pStyle w:val="a7"/>
      </w:pPr>
      <w:r>
        <w:rPr>
          <w:rStyle w:val="a6"/>
        </w:rPr>
        <w:annotationRef/>
      </w:r>
      <w:r>
        <w:t>I don’t agree with requiring one to one mapping between QoS flow and MBS session.</w:t>
      </w:r>
    </w:p>
  </w:comment>
  <w:comment w:id="674" w:author="Qualcomm_rev" w:date="2020-08-27T12:24:00Z" w:initials="QC_rev">
    <w:p w14:paraId="55A140C1" w14:textId="28F00E48" w:rsidR="007C4CE1" w:rsidRDefault="007C4CE1">
      <w:pPr>
        <w:pStyle w:val="a7"/>
      </w:pPr>
      <w:r>
        <w:rPr>
          <w:rStyle w:val="a6"/>
        </w:rPr>
        <w:annotationRef/>
      </w:r>
      <w:r>
        <w:t>It’s actually accurate to say at least one (that includes only one), and then have an FFS to enforce one flow per session.</w:t>
      </w:r>
    </w:p>
  </w:comment>
  <w:comment w:id="713" w:author="Nokia_r01" w:date="2020-08-27T21:52:00Z" w:initials="r01">
    <w:p w14:paraId="5A502FDF" w14:textId="15ECB8A3" w:rsidR="005F0997" w:rsidRDefault="005F0997">
      <w:pPr>
        <w:pStyle w:val="a7"/>
      </w:pPr>
      <w:r>
        <w:rPr>
          <w:rStyle w:val="a6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29" w:author="Nokia_r01" w:date="2020-08-27T21:56:00Z" w:initials="r01">
    <w:p w14:paraId="3E88F8C0" w14:textId="15E12EDC" w:rsidR="006D5ACA" w:rsidRDefault="006D5ACA">
      <w:pPr>
        <w:pStyle w:val="a7"/>
      </w:pPr>
      <w:r>
        <w:rPr>
          <w:rStyle w:val="a6"/>
        </w:rPr>
        <w:annotationRef/>
      </w:r>
      <w:r>
        <w:rPr>
          <w:rStyle w:val="a6"/>
        </w:rPr>
        <w:t>This is too detailed. However should be possible as there is a GTP-U ID, and we ssaid above that GTP-U will be used</w:t>
      </w:r>
    </w:p>
  </w:comment>
  <w:comment w:id="781" w:author="Nokia_r01" w:date="2020-08-27T21:55:00Z" w:initials="r01">
    <w:p w14:paraId="7D131753" w14:textId="74A29013" w:rsidR="006D5ACA" w:rsidRDefault="006D5ACA">
      <w:pPr>
        <w:pStyle w:val="a7"/>
      </w:pPr>
      <w:r>
        <w:rPr>
          <w:rStyle w:val="a6"/>
        </w:rPr>
        <w:annotationRef/>
      </w:r>
      <w:r>
        <w:t>For broadcast, shared delivery should be súfficient</w:t>
      </w:r>
    </w:p>
  </w:comment>
  <w:comment w:id="882" w:author="Nokia_r01" w:date="2020-08-27T21:59:00Z" w:initials="r01">
    <w:p w14:paraId="248E7CC7" w14:textId="3C4B1F19" w:rsidR="006D5ACA" w:rsidRDefault="006D5ACA">
      <w:pPr>
        <w:pStyle w:val="a7"/>
      </w:pPr>
      <w:r>
        <w:rPr>
          <w:rStyle w:val="a6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C450AC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248E7C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C2427" w14:textId="77777777" w:rsidR="00B945E2" w:rsidRDefault="00B945E2">
      <w:r>
        <w:separator/>
      </w:r>
    </w:p>
    <w:p w14:paraId="5FB3D3F1" w14:textId="77777777" w:rsidR="00B945E2" w:rsidRDefault="00B945E2"/>
  </w:endnote>
  <w:endnote w:type="continuationSeparator" w:id="0">
    <w:p w14:paraId="17D16E1C" w14:textId="77777777" w:rsidR="00B945E2" w:rsidRDefault="00B945E2">
      <w:r>
        <w:continuationSeparator/>
      </w:r>
    </w:p>
    <w:p w14:paraId="5879EF5A" w14:textId="77777777" w:rsidR="00B945E2" w:rsidRDefault="00B945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74E18A9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674E18A9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94D31" w14:textId="77777777" w:rsidR="00B945E2" w:rsidRDefault="00B945E2">
      <w:r>
        <w:separator/>
      </w:r>
    </w:p>
    <w:p w14:paraId="62E33162" w14:textId="77777777" w:rsidR="00B945E2" w:rsidRDefault="00B945E2"/>
  </w:footnote>
  <w:footnote w:type="continuationSeparator" w:id="0">
    <w:p w14:paraId="79C955CC" w14:textId="77777777" w:rsidR="00B945E2" w:rsidRDefault="00B945E2">
      <w:r>
        <w:continuationSeparator/>
      </w:r>
    </w:p>
    <w:p w14:paraId="3BED630E" w14:textId="77777777" w:rsidR="00B945E2" w:rsidRDefault="00B945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14D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Samsung">
    <w15:presenceInfo w15:providerId="None" w15:userId="Samsung"/>
  </w15:person>
  <w15:person w15:author="Ericsson_HR">
    <w15:presenceInfo w15:providerId="None" w15:userId="Ericsson_H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E-mail Signature"/>
    <w:basedOn w:val="a"/>
    <w:link w:val="Char4"/>
    <w:rsid w:val="008B500F"/>
    <w:pPr>
      <w:spacing w:after="0"/>
    </w:pPr>
  </w:style>
  <w:style w:type="character" w:customStyle="1" w:styleId="Char4">
    <w:name w:val="전자 메일 서명 Char"/>
    <w:basedOn w:val="a0"/>
    <w:link w:val="af2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CE1E385-2E21-4FE1-869A-9D5871DEA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1418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</cp:revision>
  <cp:lastPrinted>2018-08-13T16:59:00Z</cp:lastPrinted>
  <dcterms:created xsi:type="dcterms:W3CDTF">2020-08-27T23:34:00Z</dcterms:created>
  <dcterms:modified xsi:type="dcterms:W3CDTF">2020-08-27T23:57:00Z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